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A53" w:rsidRPr="007D3E81" w:rsidRDefault="00944A53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443A0C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834D85">
        <w:rPr>
          <w:rFonts w:cs="Arial"/>
          <w:b/>
          <w:sz w:val="24"/>
          <w:szCs w:val="24"/>
        </w:rPr>
        <w:t>R3-193392</w:t>
      </w:r>
    </w:p>
    <w:p w:rsidR="00944A53" w:rsidRDefault="00944A53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944A53" w:rsidRDefault="00944A53" w:rsidP="00944A53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4D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4A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4A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44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Handover Request </w:t>
            </w:r>
            <w:r w:rsidRPr="00AA5DA2">
              <w:rPr>
                <w:snapToGrid w:val="0"/>
              </w:rPr>
              <w:t>Acknowledge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0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4A53" w:rsidP="009F0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F04BF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04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</w:t>
            </w:r>
            <w:r>
              <w:rPr>
                <w:snapToGrid w:val="0"/>
              </w:rPr>
              <w:t xml:space="preserve">, in the asn.1 part there is one more optional IE with assigned criticality ignore, i.e. the </w:t>
            </w:r>
            <w:r w:rsidRPr="00944A53">
              <w:rPr>
                <w:snapToGrid w:val="0"/>
              </w:rPr>
              <w:t>id-SeNB-UE-X2AP-ID-Extension</w:t>
            </w:r>
            <w:r>
              <w:rPr>
                <w:snapToGrid w:val="0"/>
              </w:rPr>
              <w:t>, and it should not be included in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9738C0">
              <w:rPr>
                <w:noProof/>
              </w:rPr>
              <w:t>comment to asn.1 that the IE shall not be sent and shall be ignored, if received. Also add comment that the id-SeNB-UE-X2AP-ID-Extension should be removed in later versions of this message.</w:t>
            </w:r>
          </w:p>
          <w:p w:rsidR="009738C0" w:rsidRDefault="009738C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44A53" w:rsidRPr="004001C1" w:rsidRDefault="00944A53" w:rsidP="00944A5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944A53" w:rsidRPr="006C6B4A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944A53" w:rsidRDefault="00944A53" w:rsidP="00944A5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Handover Request Acknowledge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4A53" w:rsidRDefault="00944A53" w:rsidP="009738C0">
            <w:pPr>
              <w:pStyle w:val="CRCoverPage"/>
              <w:spacing w:after="0"/>
            </w:pPr>
            <w:r>
              <w:rPr>
                <w:noProof/>
              </w:rPr>
              <w:t>Misalignment of the the Tabular and asn.1 for</w:t>
            </w:r>
            <w:r>
              <w:t xml:space="preserve"> </w:t>
            </w:r>
            <w:r w:rsidRPr="00944A53">
              <w:t>HANDOVER REQUEST ACKNOWLEDGE</w:t>
            </w:r>
            <w:r>
              <w:t xml:space="preserve"> message.</w:t>
            </w:r>
          </w:p>
          <w:p w:rsidR="00944A53" w:rsidRDefault="00944A53" w:rsidP="009738C0">
            <w:pPr>
              <w:pStyle w:val="CRCoverPage"/>
              <w:spacing w:after="0"/>
            </w:pPr>
            <w:r w:rsidRPr="00944A53">
              <w:t>HANDOVER REQUEST ACKNOWLEDGE</w:t>
            </w:r>
            <w:r>
              <w:t xml:space="preserve"> message includes the IE which should be absent.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168A" w:rsidRDefault="0024168A">
      <w:pPr>
        <w:rPr>
          <w:noProof/>
        </w:rPr>
        <w:sectPr w:rsidR="0024168A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38C0" w:rsidRPr="0024168A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lastRenderedPageBreak/>
        <w:t>--------Start of the change------</w:t>
      </w:r>
    </w:p>
    <w:p w:rsidR="009738C0" w:rsidRPr="00AA5DA2" w:rsidRDefault="009738C0" w:rsidP="009738C0">
      <w:pPr>
        <w:pStyle w:val="3"/>
        <w:tabs>
          <w:tab w:val="left" w:pos="7797"/>
        </w:tabs>
        <w:spacing w:line="0" w:lineRule="atLeast"/>
      </w:pPr>
      <w:bookmarkStart w:id="3" w:name="_Toc5691283"/>
      <w:r w:rsidRPr="00AA5DA2">
        <w:t>9.3.4</w:t>
      </w:r>
      <w:r w:rsidRPr="00AA5DA2">
        <w:tab/>
        <w:t>PDU Definitions</w:t>
      </w:r>
      <w:bookmarkEnd w:id="3"/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itu</w:t>
      </w:r>
      <w:proofErr w:type="spellEnd"/>
      <w:r w:rsidRPr="00AA5DA2">
        <w:rPr>
          <w:noProof w:val="0"/>
          <w:snapToGrid w:val="0"/>
        </w:rPr>
        <w:t>-t</w:t>
      </w:r>
      <w:proofErr w:type="gram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A5DA2">
        <w:rPr>
          <w:noProof w:val="0"/>
          <w:snapToGrid w:val="0"/>
        </w:rPr>
        <w:t>eps-Access</w:t>
      </w:r>
      <w:proofErr w:type="gramEnd"/>
      <w:r w:rsidRPr="00AA5DA2">
        <w:rPr>
          <w:noProof w:val="0"/>
          <w:snapToGrid w:val="0"/>
        </w:rPr>
        <w:t xml:space="preserve"> (21) modules (3) x2ap (2) version1 (1) x2ap-PDU-Contents (1) }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</w:t>
      </w:r>
      <w:proofErr w:type="gramEnd"/>
      <w:r w:rsidRPr="00AA5DA2">
        <w:rPr>
          <w:noProof w:val="0"/>
          <w:snapToGrid w:val="0"/>
        </w:rPr>
        <w:t xml:space="preserve">:= 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:rsidR="009738C0" w:rsidRPr="009738C0" w:rsidRDefault="009738C0" w:rsidP="009738C0">
      <w:pPr>
        <w:pStyle w:val="PL"/>
        <w:spacing w:line="0" w:lineRule="atLeast"/>
        <w:rPr>
          <w:b/>
          <w:noProof w:val="0"/>
          <w:snapToGrid w:val="0"/>
          <w:color w:val="FF0000"/>
        </w:rPr>
      </w:pPr>
      <w:r w:rsidRPr="009738C0">
        <w:rPr>
          <w:b/>
          <w:noProof w:val="0"/>
          <w:snapToGrid w:val="0"/>
          <w:color w:val="FF0000"/>
          <w:highlight w:val="cyan"/>
        </w:rPr>
        <w:t>//skip the unchanged part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 ACKNOWLEDGE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 xml:space="preserve"> :</w:t>
      </w:r>
      <w:proofErr w:type="gramEnd"/>
      <w:r w:rsidRPr="00AA5DA2">
        <w:rPr>
          <w:noProof w:val="0"/>
          <w:snapToGrid w:val="0"/>
        </w:rPr>
        <w:t>:= SEQUENCE {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protocolIEs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-Container</w:t>
      </w:r>
      <w:r w:rsidRPr="00AA5DA2">
        <w:rPr>
          <w:noProof w:val="0"/>
          <w:snapToGrid w:val="0"/>
        </w:rPr>
        <w:tab/>
        <w:t>{{</w:t>
      </w:r>
      <w:proofErr w:type="spell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>-IEs}},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9738C0" w:rsidRPr="00AA5DA2" w:rsidRDefault="009738C0" w:rsidP="009738C0">
      <w:pPr>
        <w:pStyle w:val="PL"/>
        <w:spacing w:line="0" w:lineRule="atLeast"/>
        <w:rPr>
          <w:noProof w:val="0"/>
          <w:snapToGrid w:val="0"/>
        </w:rPr>
      </w:pP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HandoverRequestAcknowledge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</w:t>
      </w:r>
      <w:proofErr w:type="gramEnd"/>
      <w:r w:rsidRPr="00AA5DA2">
        <w:rPr>
          <w:noProof w:val="0"/>
          <w:snapToGrid w:val="0"/>
        </w:rPr>
        <w:t>:= {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id-E-RABs-Admitted-List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E-RABs-Admitted-List</w:t>
      </w:r>
      <w:r w:rsidRPr="00AA5DA2">
        <w:rPr>
          <w:noProof w:val="0"/>
          <w:snapToGrid w:val="0"/>
        </w:rPr>
        <w:tab/>
        <w:t>PRESENCE mandatory}|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id-E-RABs-</w:t>
      </w:r>
      <w:proofErr w:type="spellStart"/>
      <w:r w:rsidRPr="00AA5DA2">
        <w:rPr>
          <w:noProof w:val="0"/>
          <w:snapToGrid w:val="0"/>
        </w:rPr>
        <w:t>NotAdmitted</w:t>
      </w:r>
      <w:proofErr w:type="spellEnd"/>
      <w:r w:rsidRPr="00AA5DA2">
        <w:rPr>
          <w:noProof w:val="0"/>
          <w:snapToGrid w:val="0"/>
        </w:rPr>
        <w:t>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E-RAB-List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TargeteNBtoSource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eNBTransparentContainer</w:t>
      </w:r>
      <w:proofErr w:type="spellEnd"/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TargeteNBtoSource-eNBTransparentContainer</w:t>
      </w:r>
      <w:proofErr w:type="spellEnd"/>
      <w:r w:rsidRPr="00AA5DA2">
        <w:rPr>
          <w:noProof w:val="0"/>
          <w:snapToGrid w:val="0"/>
        </w:rPr>
        <w:tab/>
        <w:t>PRESENCE mandatory}|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id-SeNB-UE-X2AP-ID-Extension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</w:t>
      </w:r>
      <w:ins w:id="4" w:author="Huawei" w:date="2019-07-11T16:20:00Z">
        <w:r>
          <w:rPr>
            <w:noProof w:val="0"/>
            <w:snapToGrid w:val="0"/>
          </w:rPr>
          <w:t>--This IE</w:t>
        </w:r>
        <w:r w:rsidRPr="0024168A">
          <w:t xml:space="preserve"> </w:t>
        </w:r>
        <w:r w:rsidRPr="0024168A">
          <w:rPr>
            <w:noProof w:val="0"/>
            <w:snapToGrid w:val="0"/>
          </w:rPr>
          <w:t>shall not be sent and shall be ignored, if received.</w:t>
        </w:r>
        <w:r>
          <w:rPr>
            <w:noProof w:val="0"/>
            <w:snapToGrid w:val="0"/>
          </w:rPr>
          <w:t>--</w:t>
        </w:r>
      </w:ins>
      <w:r w:rsidRPr="00AA5DA2">
        <w:rPr>
          <w:noProof w:val="0"/>
          <w:snapToGrid w:val="0"/>
        </w:rPr>
        <w:t>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id-New-eNB-UE-X2AP-ID-Extension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  <w:t>PRESENCE optional}|</w:t>
      </w:r>
    </w:p>
    <w:p w:rsidR="009738C0" w:rsidRPr="00AA5DA2" w:rsidRDefault="009738C0" w:rsidP="009738C0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id-WT-UE-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ab/>
        <w:t>PRESENCE optional},</w:t>
      </w:r>
    </w:p>
    <w:p w:rsidR="009738C0" w:rsidRPr="00AA5DA2" w:rsidRDefault="009738C0" w:rsidP="009738C0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834D85" w:rsidRPr="00AA5DA2" w:rsidRDefault="00834D85" w:rsidP="00834D85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E-RABs-Admitted-List </w:t>
      </w:r>
      <w:proofErr w:type="gramStart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</w:t>
      </w:r>
      <w:proofErr w:type="gramEnd"/>
      <w:r w:rsidRPr="00AA5DA2">
        <w:rPr>
          <w:noProof w:val="0"/>
          <w:snapToGrid w:val="0"/>
        </w:rPr>
        <w:t>= SEQUENCE (SIZE (1..</w:t>
      </w:r>
      <w:r w:rsidRPr="00AA5DA2">
        <w:rPr>
          <w:noProof w:val="0"/>
          <w:szCs w:val="16"/>
        </w:rPr>
        <w:t>maxnoofBearers</w:t>
      </w:r>
      <w:r w:rsidRPr="00AA5DA2">
        <w:rPr>
          <w:noProof w:val="0"/>
          <w:snapToGrid w:val="0"/>
        </w:rPr>
        <w:t xml:space="preserve">)) OF </w:t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-Single-Container { {</w:t>
      </w:r>
      <w:bookmarkStart w:id="5" w:name="OLE_LINK2"/>
      <w:r w:rsidRPr="00AA5DA2">
        <w:rPr>
          <w:noProof w:val="0"/>
          <w:snapToGrid w:val="0"/>
        </w:rPr>
        <w:t>E-RABs-Admitted-</w:t>
      </w:r>
      <w:proofErr w:type="spellStart"/>
      <w:r w:rsidRPr="00AA5DA2">
        <w:rPr>
          <w:noProof w:val="0"/>
          <w:snapToGrid w:val="0"/>
        </w:rPr>
        <w:t>Item</w:t>
      </w:r>
      <w:bookmarkEnd w:id="5"/>
      <w:r w:rsidRPr="00AA5DA2">
        <w:rPr>
          <w:noProof w:val="0"/>
          <w:snapToGrid w:val="0"/>
        </w:rPr>
        <w:t>IEs</w:t>
      </w:r>
      <w:proofErr w:type="spellEnd"/>
      <w:r w:rsidRPr="00AA5DA2">
        <w:rPr>
          <w:noProof w:val="0"/>
          <w:snapToGrid w:val="0"/>
        </w:rPr>
        <w:t>} 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</w:t>
      </w:r>
      <w:proofErr w:type="spellStart"/>
      <w:r w:rsidRPr="00AA5DA2">
        <w:rPr>
          <w:noProof w:val="0"/>
          <w:snapToGrid w:val="0"/>
        </w:rPr>
        <w:t>ItemIEs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IES :</w:t>
      </w:r>
      <w:proofErr w:type="gramEnd"/>
      <w:r w:rsidRPr="00AA5DA2">
        <w:rPr>
          <w:noProof w:val="0"/>
          <w:snapToGrid w:val="0"/>
        </w:rPr>
        <w:t>:= {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id-E-RABs-Admitted-Item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 xml:space="preserve">TYPE E-RABs-Admitted-Item </w:t>
      </w:r>
      <w:r w:rsidRPr="00AA5DA2">
        <w:rPr>
          <w:noProof w:val="0"/>
          <w:snapToGrid w:val="0"/>
        </w:rPr>
        <w:tab/>
        <w:t>PRESENCE mandatory</w:t>
      </w:r>
      <w:r w:rsidRPr="00AA5DA2">
        <w:rPr>
          <w:noProof w:val="0"/>
          <w:snapToGrid w:val="0"/>
        </w:rPr>
        <w:tab/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</w:t>
      </w:r>
      <w:proofErr w:type="gramStart"/>
      <w:r w:rsidRPr="00AA5DA2">
        <w:rPr>
          <w:noProof w:val="0"/>
          <w:snapToGrid w:val="0"/>
        </w:rPr>
        <w:t>Item :</w:t>
      </w:r>
      <w:proofErr w:type="gramEnd"/>
      <w:r w:rsidRPr="00AA5DA2">
        <w:rPr>
          <w:noProof w:val="0"/>
          <w:snapToGrid w:val="0"/>
        </w:rPr>
        <w:t>:= SEQUENCE {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e-RAB</w:t>
      </w:r>
      <w:r w:rsidRPr="00AA5DA2">
        <w:rPr>
          <w:noProof w:val="0"/>
        </w:rPr>
        <w:t>-ID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E-RAB</w:t>
      </w:r>
      <w:r w:rsidRPr="00AA5DA2">
        <w:rPr>
          <w:noProof w:val="0"/>
        </w:rPr>
        <w:t>-ID</w:t>
      </w:r>
      <w:proofErr w:type="spellEnd"/>
      <w:r w:rsidRPr="00AA5DA2">
        <w:rPr>
          <w:noProof w:val="0"/>
          <w:snapToGrid w:val="0"/>
        </w:rPr>
        <w:t>,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</w:rPr>
        <w:tab/>
      </w:r>
      <w:proofErr w:type="spellStart"/>
      <w:proofErr w:type="gramStart"/>
      <w:r w:rsidRPr="00AA5DA2">
        <w:rPr>
          <w:noProof w:val="0"/>
        </w:rPr>
        <w:t>uL</w:t>
      </w:r>
      <w:proofErr w:type="spellEnd"/>
      <w:r w:rsidRPr="00AA5DA2">
        <w:rPr>
          <w:noProof w:val="0"/>
        </w:rPr>
        <w:t>-GTP-</w:t>
      </w:r>
      <w:proofErr w:type="spellStart"/>
      <w:r w:rsidRPr="00AA5DA2">
        <w:rPr>
          <w:noProof w:val="0"/>
        </w:rPr>
        <w:t>TunnelEndpoint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  <w:snapToGrid w:val="0"/>
        </w:rPr>
        <w:tab/>
        <w:t>OPTIONAL,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</w:rPr>
        <w:t>dL</w:t>
      </w:r>
      <w:proofErr w:type="spellEnd"/>
      <w:r w:rsidRPr="00AA5DA2">
        <w:rPr>
          <w:noProof w:val="0"/>
        </w:rPr>
        <w:t>-GTP-</w:t>
      </w:r>
      <w:proofErr w:type="spellStart"/>
      <w:r w:rsidRPr="00AA5DA2">
        <w:rPr>
          <w:noProof w:val="0"/>
        </w:rPr>
        <w:t>TunnelEndpoint</w:t>
      </w:r>
      <w:proofErr w:type="spellEnd"/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  <w:snapToGrid w:val="0"/>
        </w:rPr>
        <w:tab/>
        <w:t>OPTIONAL,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proofErr w:type="gram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{ {E-RABs-Admitted-Item-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>} }</w:t>
      </w:r>
      <w:r w:rsidRPr="00AA5DA2">
        <w:rPr>
          <w:noProof w:val="0"/>
          <w:snapToGrid w:val="0"/>
        </w:rPr>
        <w:tab/>
        <w:t>OPTIONAL,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834D85" w:rsidRPr="00AA5DA2" w:rsidRDefault="00834D85" w:rsidP="00834D85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E-RABs-Admitted-Item-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</w:t>
      </w:r>
      <w:proofErr w:type="gramEnd"/>
      <w:r w:rsidRPr="00AA5DA2">
        <w:rPr>
          <w:noProof w:val="0"/>
          <w:snapToGrid w:val="0"/>
        </w:rPr>
        <w:t>:= {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834D85" w:rsidRPr="00AA5DA2" w:rsidRDefault="00834D85" w:rsidP="00834D85">
      <w:pPr>
        <w:pStyle w:val="PL"/>
        <w:spacing w:line="0" w:lineRule="atLeast"/>
        <w:rPr>
          <w:noProof w:val="0"/>
          <w:snapToGrid w:val="0"/>
        </w:rPr>
      </w:pPr>
    </w:p>
    <w:p w:rsidR="009738C0" w:rsidRDefault="009738C0" w:rsidP="009738C0">
      <w:pPr>
        <w:rPr>
          <w:b/>
          <w:i/>
          <w:noProof/>
          <w:color w:val="FF0000"/>
          <w:sz w:val="24"/>
        </w:rPr>
      </w:pPr>
      <w:r w:rsidRPr="0024168A">
        <w:rPr>
          <w:b/>
          <w:i/>
          <w:noProof/>
          <w:color w:val="FF0000"/>
          <w:sz w:val="24"/>
          <w:highlight w:val="yellow"/>
        </w:rPr>
        <w:t>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24168A">
        <w:rPr>
          <w:b/>
          <w:i/>
          <w:noProof/>
          <w:color w:val="FF0000"/>
          <w:sz w:val="24"/>
          <w:highlight w:val="yellow"/>
        </w:rPr>
        <w:t xml:space="preserve"> of the change------</w:t>
      </w:r>
    </w:p>
    <w:p w:rsidR="009738C0" w:rsidRDefault="009738C0">
      <w:pPr>
        <w:rPr>
          <w:noProof/>
        </w:rPr>
      </w:pPr>
    </w:p>
    <w:sectPr w:rsidR="009738C0" w:rsidSect="002416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ABE" w:rsidRDefault="008F4ABE">
      <w:r>
        <w:separator/>
      </w:r>
    </w:p>
  </w:endnote>
  <w:endnote w:type="continuationSeparator" w:id="0">
    <w:p w:rsidR="008F4ABE" w:rsidRDefault="008F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ABE" w:rsidRDefault="008F4ABE">
      <w:r>
        <w:separator/>
      </w:r>
    </w:p>
  </w:footnote>
  <w:footnote w:type="continuationSeparator" w:id="0">
    <w:p w:rsidR="008F4ABE" w:rsidRDefault="008F4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0E6C"/>
    <w:rsid w:val="0014137B"/>
    <w:rsid w:val="00145D43"/>
    <w:rsid w:val="00192C46"/>
    <w:rsid w:val="001A08B3"/>
    <w:rsid w:val="001A7B60"/>
    <w:rsid w:val="001B52F0"/>
    <w:rsid w:val="001B7A65"/>
    <w:rsid w:val="001E41F3"/>
    <w:rsid w:val="0024168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3A0C"/>
    <w:rsid w:val="004A4B18"/>
    <w:rsid w:val="004B75B7"/>
    <w:rsid w:val="0051580D"/>
    <w:rsid w:val="00526FCA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D85"/>
    <w:rsid w:val="008626E7"/>
    <w:rsid w:val="00870EE7"/>
    <w:rsid w:val="008863B9"/>
    <w:rsid w:val="008A45A6"/>
    <w:rsid w:val="008F4ABE"/>
    <w:rsid w:val="008F686C"/>
    <w:rsid w:val="009148DE"/>
    <w:rsid w:val="00941E30"/>
    <w:rsid w:val="00944A53"/>
    <w:rsid w:val="009738C0"/>
    <w:rsid w:val="009777D9"/>
    <w:rsid w:val="00991B88"/>
    <w:rsid w:val="009A5753"/>
    <w:rsid w:val="009A579D"/>
    <w:rsid w:val="009E3297"/>
    <w:rsid w:val="009F04BF"/>
    <w:rsid w:val="009F734F"/>
    <w:rsid w:val="00A246B6"/>
    <w:rsid w:val="00A47E70"/>
    <w:rsid w:val="00A50CF0"/>
    <w:rsid w:val="00A7671C"/>
    <w:rsid w:val="00A83052"/>
    <w:rsid w:val="00AA2CBC"/>
    <w:rsid w:val="00AC5820"/>
    <w:rsid w:val="00AD1CD8"/>
    <w:rsid w:val="00AE086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844"/>
    <w:rsid w:val="00D03F9A"/>
    <w:rsid w:val="00D06D51"/>
    <w:rsid w:val="00D24991"/>
    <w:rsid w:val="00D50255"/>
    <w:rsid w:val="00D66520"/>
    <w:rsid w:val="00DE34CF"/>
    <w:rsid w:val="00E13F3D"/>
    <w:rsid w:val="00E343F8"/>
    <w:rsid w:val="00E34898"/>
    <w:rsid w:val="00EB09B7"/>
    <w:rsid w:val="00EE7D7C"/>
    <w:rsid w:val="00F25D98"/>
    <w:rsid w:val="00F300FB"/>
    <w:rsid w:val="00F407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944A53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44A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416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8C649-2ACF-4B12-B2AC-2E67CDBCA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12</cp:revision>
  <cp:lastPrinted>1899-12-31T23:00:00Z</cp:lastPrinted>
  <dcterms:created xsi:type="dcterms:W3CDTF">2018-11-05T09:14:00Z</dcterms:created>
  <dcterms:modified xsi:type="dcterms:W3CDTF">2019-08-16T02:36:00Z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(3)/R8csQaSkKRJs9ybd5SQwyxS46R7ozD0iC88qJ+pdVodSuUGKPSmTIEZaFML5+f6NFovO2Fl
8anCVf88JtApelQbOYbpOqjerfK62yt7Q6dTpIh5+A0bS1gsSwa5CWf1agRQiAQWK7TUjJ/D
sd4cV3bSVXrwdj3p6AOzwO1tGDTD5lIWunghKUeO3kg+mFfCzj6NpJSgI64CzPuvOicxBrTw
P119l1zx/jA0OseqA3</vt:lpwstr>
  </property>
  <property fmtid="{D5CDD505-2E9C-101B-9397-08002B2CF9AE}" pid="22" name="_2015_ms_pID_7253431">
    <vt:lpwstr>zPTSYE78dWklhsqaLsoUYVcNU5LZQWb43JsmKRaO6z6t3/AUgXmMvD
1JV2BbCIDaduG4WqLK6wzBtVAFL2CyKjItgipmALjTQCmpgPrtEdUdoaveUy9mG5F69PVyNa
ORAlbFlTkUVlUooN1ucDEDXaCtHrNmHD9rW7kCeW+uA9sbWgOuNnSYvrTgj6IsfGov6yb35W
mMeR6hofs9yRQynrjQ67LuPzObhosPIUy5LA</vt:lpwstr>
  </property>
  <property fmtid="{D5CDD505-2E9C-101B-9397-08002B2CF9AE}" pid="23" name="_2015_ms_pID_7253432">
    <vt:lpwstr>bOTv1aOUOSo5t8fC1wJycwQ=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1560734007</vt:lpwstr>
  </property>
</Properties>
</file>